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30117" w14:textId="247A98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302845">
        <w:rPr>
          <w:b/>
          <w:noProof/>
          <w:sz w:val="24"/>
        </w:rPr>
        <w:t>7</w:t>
      </w:r>
      <w:r w:rsidR="009862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</w:t>
      </w:r>
      <w:r w:rsidR="009862B5">
        <w:rPr>
          <w:b/>
          <w:i/>
          <w:noProof/>
          <w:sz w:val="28"/>
        </w:rPr>
        <w:t>20</w:t>
      </w:r>
      <w:r w:rsidR="00CE27B7">
        <w:rPr>
          <w:b/>
          <w:i/>
          <w:noProof/>
          <w:sz w:val="28"/>
        </w:rPr>
        <w:t>0284</w:t>
      </w:r>
    </w:p>
    <w:p w14:paraId="47ADB88E" w14:textId="5EC3E15C" w:rsidR="001E41F3" w:rsidRDefault="003028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</w:t>
      </w:r>
      <w:r w:rsidR="00B96EE3">
        <w:rPr>
          <w:b/>
          <w:noProof/>
          <w:sz w:val="24"/>
        </w:rPr>
        <w:t xml:space="preserve"> – </w:t>
      </w:r>
      <w:r w:rsidR="00092C0C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="00B96E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8775FE">
        <w:rPr>
          <w:b/>
          <w:noProof/>
          <w:sz w:val="24"/>
        </w:rPr>
        <w:t>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C91AB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FA5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240C4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2D3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71AE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EB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8BA1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34A4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96E73C" w14:textId="77777777"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84B5E">
              <w:rPr>
                <w:b/>
                <w:noProof/>
                <w:sz w:val="28"/>
              </w:rPr>
              <w:t>6</w:t>
            </w:r>
            <w:r w:rsidR="00BF124E">
              <w:rPr>
                <w:b/>
                <w:noProof/>
                <w:sz w:val="28"/>
              </w:rPr>
              <w:t>.</w:t>
            </w:r>
            <w:r w:rsidR="00B96EE3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4431DF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65C686" w14:textId="77777777" w:rsidR="001E41F3" w:rsidRPr="00410371" w:rsidRDefault="00BF12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8F78D9">
              <w:rPr>
                <w:b/>
                <w:noProof/>
                <w:sz w:val="28"/>
              </w:rPr>
              <w:t xml:space="preserve"> </w:t>
            </w:r>
            <w:r w:rsidR="00204983">
              <w:rPr>
                <w:b/>
                <w:noProof/>
                <w:sz w:val="28"/>
              </w:rPr>
              <w:t>1730</w:t>
            </w:r>
          </w:p>
        </w:tc>
        <w:tc>
          <w:tcPr>
            <w:tcW w:w="709" w:type="dxa"/>
          </w:tcPr>
          <w:p w14:paraId="037DE7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16F9C2" w14:textId="77777777" w:rsidR="001E41F3" w:rsidRPr="00410371" w:rsidRDefault="003028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C7834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919ECB" w14:textId="77777777"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02845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8579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728D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077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0898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AA3D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2C4624F" w14:textId="77777777" w:rsidTr="00547111">
        <w:tc>
          <w:tcPr>
            <w:tcW w:w="9641" w:type="dxa"/>
            <w:gridSpan w:val="9"/>
          </w:tcPr>
          <w:p w14:paraId="5CD50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FC63B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5E016" w14:textId="77777777" w:rsidTr="00A7671C">
        <w:tc>
          <w:tcPr>
            <w:tcW w:w="2835" w:type="dxa"/>
          </w:tcPr>
          <w:p w14:paraId="578A36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56D0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870E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3815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106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8891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497A5B" w14:textId="77777777"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E7CD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B42254" w14:textId="77777777" w:rsidR="00F25D98" w:rsidRDefault="00B96E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C2714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EB8C12" w14:textId="77777777" w:rsidTr="00547111">
        <w:tc>
          <w:tcPr>
            <w:tcW w:w="9640" w:type="dxa"/>
            <w:gridSpan w:val="11"/>
          </w:tcPr>
          <w:p w14:paraId="0C8171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CAA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6969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5C17E" w14:textId="77777777" w:rsidR="001E41F3" w:rsidRDefault="00E7653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NR-U</w:t>
            </w:r>
          </w:p>
        </w:tc>
      </w:tr>
      <w:tr w:rsidR="001E41F3" w14:paraId="2DEBB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27F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AC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E21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64B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F81A85" w14:textId="60FE8CAE"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</w:t>
            </w:r>
            <w:bookmarkStart w:id="1" w:name="_GoBack"/>
            <w:bookmarkEnd w:id="1"/>
            <w:r>
              <w:rPr>
                <w:noProof/>
              </w:rPr>
              <w:t>porated</w:t>
            </w:r>
            <w:r w:rsidR="006C5864">
              <w:rPr>
                <w:noProof/>
              </w:rPr>
              <w:t xml:space="preserve">, </w:t>
            </w:r>
            <w:r w:rsidR="006C5864" w:rsidRPr="006C5864">
              <w:rPr>
                <w:noProof/>
              </w:rPr>
              <w:t>Nokia, Nokia Shanghai Bell</w:t>
            </w:r>
          </w:p>
        </w:tc>
      </w:tr>
      <w:tr w:rsidR="001E41F3" w14:paraId="00E74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ECAD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C000B1" w14:textId="77777777"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62D14E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2FBB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82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AFE9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B127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48560C" w14:textId="77777777" w:rsidR="001E41F3" w:rsidRDefault="00555487">
            <w:pPr>
              <w:pStyle w:val="CRCoverPage"/>
              <w:spacing w:after="0"/>
              <w:ind w:left="100"/>
              <w:rPr>
                <w:noProof/>
              </w:rPr>
            </w:pPr>
            <w:r w:rsidRPr="00E72FDF">
              <w:rPr>
                <w:noProof/>
              </w:rPr>
              <w:t>NR_unlic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9D8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F5D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08089" w14:textId="77777777"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E32DC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0E32DC">
              <w:rPr>
                <w:noProof/>
              </w:rPr>
              <w:t>02</w:t>
            </w:r>
            <w:r>
              <w:rPr>
                <w:noProof/>
              </w:rPr>
              <w:t>-01</w:t>
            </w:r>
          </w:p>
        </w:tc>
      </w:tr>
      <w:tr w:rsidR="001E41F3" w14:paraId="6230A1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841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DBF2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F0A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ACF6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70DF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6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A97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CD2AF6" w14:textId="77777777" w:rsidR="001E41F3" w:rsidRDefault="00AD3A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F5F9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2F6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3C7B65" w14:textId="77777777"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C9">
              <w:rPr>
                <w:noProof/>
              </w:rPr>
              <w:t>6</w:t>
            </w:r>
          </w:p>
        </w:tc>
      </w:tr>
      <w:tr w:rsidR="001E41F3" w14:paraId="077573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D45F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19E0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F840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C2925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1E5A2E" w14:textId="77777777" w:rsidTr="00547111">
        <w:tc>
          <w:tcPr>
            <w:tcW w:w="1843" w:type="dxa"/>
          </w:tcPr>
          <w:p w14:paraId="3FE51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E361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132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69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BD7F6" w14:textId="77777777" w:rsidR="0083150D" w:rsidRDefault="00E76531" w:rsidP="00E76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="00302845">
              <w:rPr>
                <w:noProof/>
              </w:rPr>
              <w:t>agreed</w:t>
            </w:r>
            <w:r>
              <w:rPr>
                <w:noProof/>
              </w:rPr>
              <w:t xml:space="preserve"> CR</w:t>
            </w:r>
            <w:r w:rsidR="00302845">
              <w:rPr>
                <w:noProof/>
              </w:rPr>
              <w:t>#</w:t>
            </w:r>
            <w:r w:rsidR="0083150D">
              <w:rPr>
                <w:noProof/>
              </w:rPr>
              <w:t>3547</w:t>
            </w:r>
            <w:r>
              <w:rPr>
                <w:noProof/>
              </w:rPr>
              <w:t xml:space="preserve"> to TS 23.</w:t>
            </w:r>
            <w:r w:rsidR="0083150D">
              <w:rPr>
                <w:noProof/>
              </w:rPr>
              <w:t>4</w:t>
            </w:r>
            <w:r>
              <w:rPr>
                <w:noProof/>
              </w:rPr>
              <w:t>01 (S2-1910</w:t>
            </w:r>
            <w:r w:rsidR="0083150D">
              <w:rPr>
                <w:noProof/>
              </w:rPr>
              <w:t>667</w:t>
            </w:r>
            <w:r>
              <w:rPr>
                <w:noProof/>
              </w:rPr>
              <w:t xml:space="preserve">) which introduces support for </w:t>
            </w:r>
            <w:r w:rsidR="0083150D">
              <w:rPr>
                <w:noProof/>
              </w:rPr>
              <w:t>NR-U in EPS.</w:t>
            </w:r>
          </w:p>
          <w:p w14:paraId="2CA8CD0A" w14:textId="77777777" w:rsidR="0083150D" w:rsidRDefault="0083150D" w:rsidP="00E76531">
            <w:pPr>
              <w:pStyle w:val="CRCoverPage"/>
              <w:spacing w:after="0"/>
              <w:rPr>
                <w:noProof/>
              </w:rPr>
            </w:pPr>
          </w:p>
          <w:p w14:paraId="62CEB5D9" w14:textId="77777777" w:rsidR="0083150D" w:rsidRDefault="0083150D" w:rsidP="00E76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states that access restriction information in the MME context </w:t>
            </w:r>
            <w:r w:rsidRPr="0083150D">
              <w:rPr>
                <w:noProof/>
              </w:rPr>
              <w:t>includes restriction</w:t>
            </w:r>
            <w:r>
              <w:rPr>
                <w:noProof/>
              </w:rPr>
              <w:t>s on (1)</w:t>
            </w:r>
            <w:r w:rsidRPr="0083150D">
              <w:rPr>
                <w:noProof/>
              </w:rPr>
              <w:t xml:space="preserve"> the use of NR as secondary RAT for user plane connectivity, </w:t>
            </w:r>
            <w:r>
              <w:rPr>
                <w:noProof/>
              </w:rPr>
              <w:t>(2) the</w:t>
            </w:r>
            <w:r w:rsidRPr="0083150D">
              <w:rPr>
                <w:noProof/>
              </w:rPr>
              <w:t xml:space="preserve"> use of Unlicensed Spectrum (in the form of LAA, or LWA/LWIP) and </w:t>
            </w:r>
            <w:r>
              <w:rPr>
                <w:noProof/>
              </w:rPr>
              <w:t xml:space="preserve">(3) </w:t>
            </w:r>
            <w:r w:rsidRPr="0083150D">
              <w:rPr>
                <w:noProof/>
              </w:rPr>
              <w:t>the use of Unlicensed Spectrum in the form of NR-U.</w:t>
            </w:r>
          </w:p>
          <w:p w14:paraId="2F232F08" w14:textId="77777777" w:rsidR="0083150D" w:rsidRDefault="0083150D" w:rsidP="00E76531">
            <w:pPr>
              <w:pStyle w:val="CRCoverPage"/>
              <w:spacing w:after="0"/>
              <w:rPr>
                <w:noProof/>
              </w:rPr>
            </w:pPr>
          </w:p>
          <w:p w14:paraId="73D020A4" w14:textId="568B49B7" w:rsidR="00C56338" w:rsidRDefault="009862B5" w:rsidP="008315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Case#3 is not supported, so t</w:t>
            </w:r>
            <w:r w:rsidR="0083150D">
              <w:rPr>
                <w:noProof/>
              </w:rPr>
              <w:t>h</w:t>
            </w:r>
            <w:r w:rsidR="00CA1FC6">
              <w:rPr>
                <w:noProof/>
              </w:rPr>
              <w:t>e existing IE on restriction of unlicensed spectrum can be extended to cover also the NR-U case in E-UTRAN.</w:t>
            </w:r>
          </w:p>
        </w:tc>
      </w:tr>
      <w:tr w:rsidR="001E41F3" w14:paraId="557AF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B73AE" w14:textId="77777777" w:rsidR="001E41F3" w:rsidRDefault="002F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194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97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F6B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48E72" w14:textId="0EAFDF60" w:rsidR="003B4ABC" w:rsidRDefault="00362724" w:rsidP="008315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semantics of the </w:t>
            </w:r>
            <w:r w:rsidRPr="00362724">
              <w:rPr>
                <w:i/>
                <w:iCs/>
                <w:noProof/>
              </w:rPr>
              <w:t>Unlicensed Spectrum Restriction</w:t>
            </w:r>
            <w:r w:rsidRPr="00362724">
              <w:rPr>
                <w:noProof/>
              </w:rPr>
              <w:t xml:space="preserve"> </w:t>
            </w:r>
            <w:r>
              <w:rPr>
                <w:noProof/>
              </w:rPr>
              <w:t>IE are modified to address also NR-U.</w:t>
            </w:r>
          </w:p>
        </w:tc>
      </w:tr>
      <w:tr w:rsidR="001E41F3" w14:paraId="2A971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B9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43E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676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065F4" w14:textId="77777777" w:rsidR="001E41F3" w:rsidRDefault="003B4ABC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NR-U in </w:t>
            </w:r>
            <w:r w:rsidR="0083150D">
              <w:rPr>
                <w:noProof/>
              </w:rPr>
              <w:t>S1</w:t>
            </w:r>
            <w:r>
              <w:rPr>
                <w:noProof/>
              </w:rPr>
              <w:t>AP.</w:t>
            </w:r>
          </w:p>
        </w:tc>
      </w:tr>
      <w:tr w:rsidR="001E41F3" w14:paraId="2F9E5824" w14:textId="77777777" w:rsidTr="00547111">
        <w:tc>
          <w:tcPr>
            <w:tcW w:w="2694" w:type="dxa"/>
            <w:gridSpan w:val="2"/>
          </w:tcPr>
          <w:p w14:paraId="6BE4DE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4A68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B71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82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D64A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4AB86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B27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10A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A566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67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984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C506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97C4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5C43E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86C5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E2D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7090B" w14:textId="77777777" w:rsidR="001E41F3" w:rsidRDefault="002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2C5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1D16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06605" w14:textId="77777777" w:rsidR="001E41F3" w:rsidRDefault="00204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TS38.413 CR0291, TS38.423 CR0274, TS36.423 CR1408</w:t>
            </w:r>
          </w:p>
        </w:tc>
      </w:tr>
      <w:tr w:rsidR="001E41F3" w14:paraId="3C4B9C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FD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F6E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D023F" w14:textId="77777777"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C2E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69D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B9A6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49D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9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E8EBC" w14:textId="77777777"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26B6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2E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B66DC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E7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DF2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18A8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EC7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899F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D1AE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E461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3438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F24EE0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7755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CAD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CC89C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CEDEE6" w14:textId="77777777" w:rsidR="004E49B2" w:rsidRDefault="004E49B2" w:rsidP="00E76531">
      <w:pPr>
        <w:pStyle w:val="Heading4"/>
        <w:rPr>
          <w:rFonts w:ascii="Times New Roman" w:hAnsi="Times New Roman"/>
          <w:b/>
        </w:rPr>
      </w:pPr>
    </w:p>
    <w:p w14:paraId="6E4A198F" w14:textId="77777777" w:rsidR="0027087C" w:rsidRPr="00F32326" w:rsidRDefault="0027087C" w:rsidP="0027087C">
      <w:pPr>
        <w:pStyle w:val="Heading4"/>
      </w:pPr>
      <w:bookmarkStart w:id="3" w:name="_Toc20953727"/>
      <w:r w:rsidRPr="00F32326">
        <w:rPr>
          <w:rFonts w:eastAsia="Batang"/>
        </w:rPr>
        <w:t>9.2.1.22</w:t>
      </w:r>
      <w:r w:rsidRPr="00F32326">
        <w:rPr>
          <w:rFonts w:eastAsia="Batang"/>
        </w:rPr>
        <w:tab/>
        <w:t>Handover Restriction List</w:t>
      </w:r>
      <w:bookmarkEnd w:id="3"/>
    </w:p>
    <w:p w14:paraId="2BC37478" w14:textId="77777777" w:rsidR="0027087C" w:rsidRPr="00F32326" w:rsidRDefault="0027087C" w:rsidP="0027087C">
      <w:r w:rsidRPr="00F32326">
        <w:t xml:space="preserve">This IE defines roaming or access restrictions for </w:t>
      </w:r>
      <w:r w:rsidRPr="00F32326">
        <w:rPr>
          <w:lang w:eastAsia="zh-CN"/>
        </w:rPr>
        <w:t xml:space="preserve">subsequent mobility action for which the eNB provides information about the target of the mobility action towards the UE, e.g., </w:t>
      </w:r>
      <w:r w:rsidRPr="00F32326">
        <w:t xml:space="preserve">handover and </w:t>
      </w:r>
      <w:r w:rsidRPr="00F32326">
        <w:rPr>
          <w:lang w:eastAsia="zh-CN"/>
        </w:rPr>
        <w:t>CCO, or for SCG selection during dual connectivity operation</w:t>
      </w:r>
      <w:r w:rsidRPr="00F32326">
        <w:t xml:space="preserve">. If the eNB receives the </w:t>
      </w:r>
      <w:r w:rsidRPr="00F32326">
        <w:rPr>
          <w:i/>
        </w:rPr>
        <w:t>Handover Restriction List</w:t>
      </w:r>
      <w:r w:rsidRPr="00F32326">
        <w:t xml:space="preserve"> IE, it shall overwrite previously received restriction information.</w:t>
      </w:r>
    </w:p>
    <w:p w14:paraId="0457DA44" w14:textId="77777777" w:rsidR="0027087C" w:rsidRPr="00F32326" w:rsidRDefault="0027087C" w:rsidP="0027087C"/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09"/>
        <w:gridCol w:w="1620"/>
        <w:gridCol w:w="1244"/>
        <w:gridCol w:w="2268"/>
        <w:gridCol w:w="1131"/>
        <w:gridCol w:w="1134"/>
      </w:tblGrid>
      <w:tr w:rsidR="0027087C" w:rsidRPr="00F32326" w14:paraId="7575DF55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1ECC" w14:textId="77777777" w:rsidR="0027087C" w:rsidRPr="00F32326" w:rsidRDefault="0027087C" w:rsidP="00C26B51">
            <w:pPr>
              <w:pStyle w:val="TAH"/>
              <w:rPr>
                <w:rFonts w:cs="Arial"/>
                <w:lang w:eastAsia="zh-CN"/>
              </w:rPr>
            </w:pPr>
            <w:r w:rsidRPr="00F32326">
              <w:rPr>
                <w:rFonts w:cs="Arial"/>
                <w:lang w:eastAsia="zh-CN"/>
              </w:rPr>
              <w:lastRenderedPageBreak/>
              <w:t>IE/Group 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4583" w14:textId="77777777" w:rsidR="0027087C" w:rsidRPr="00F32326" w:rsidRDefault="0027087C" w:rsidP="00C26B51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7E6C" w14:textId="77777777" w:rsidR="0027087C" w:rsidRPr="00F32326" w:rsidRDefault="0027087C" w:rsidP="00C26B51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A1D2" w14:textId="77777777" w:rsidR="0027087C" w:rsidRPr="00F32326" w:rsidRDefault="0027087C" w:rsidP="00C26B51">
            <w:pPr>
              <w:pStyle w:val="TAH"/>
              <w:rPr>
                <w:rFonts w:eastAsia="MS Mincho" w:cs="Arial"/>
                <w:lang w:eastAsia="ja-JP"/>
              </w:rPr>
            </w:pPr>
            <w:r w:rsidRPr="00F32326">
              <w:rPr>
                <w:rFonts w:eastAsia="MS Mincho"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ABB1" w14:textId="77777777" w:rsidR="0027087C" w:rsidRPr="00F32326" w:rsidRDefault="0027087C" w:rsidP="00C26B51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53D5" w14:textId="77777777" w:rsidR="0027087C" w:rsidRPr="00F32326" w:rsidRDefault="0027087C" w:rsidP="00C26B51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E480" w14:textId="77777777" w:rsidR="0027087C" w:rsidRPr="00F32326" w:rsidRDefault="0027087C" w:rsidP="00C26B51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 xml:space="preserve">Assigned Criticality </w:t>
            </w:r>
          </w:p>
        </w:tc>
      </w:tr>
      <w:tr w:rsidR="0027087C" w:rsidRPr="00F32326" w14:paraId="27002783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C21B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53F5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  <w:r w:rsidRPr="00F32326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C926" w14:textId="77777777" w:rsidR="0027087C" w:rsidRPr="00F32326" w:rsidRDefault="0027087C" w:rsidP="00C26B51">
            <w:pPr>
              <w:pStyle w:val="TAL"/>
              <w:rPr>
                <w:rFonts w:cs="Arial"/>
                <w:bCs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AD44" w14:textId="77777777" w:rsidR="0027087C" w:rsidRPr="00F32326" w:rsidRDefault="0027087C" w:rsidP="00C26B51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32326">
              <w:rPr>
                <w:rFonts w:cs="Arial"/>
                <w:bCs/>
                <w:lang w:eastAsia="ja-JP"/>
              </w:rPr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EA36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A8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448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27087C" w:rsidRPr="00F32326" w14:paraId="692BB1F2" w14:textId="77777777" w:rsidTr="00C26B51">
        <w:tc>
          <w:tcPr>
            <w:tcW w:w="1809" w:type="dxa"/>
          </w:tcPr>
          <w:p w14:paraId="4BF89FC3" w14:textId="77777777" w:rsidR="0027087C" w:rsidRPr="00F32326" w:rsidRDefault="0027087C" w:rsidP="00C26B51">
            <w:pPr>
              <w:pStyle w:val="TAL"/>
              <w:rPr>
                <w:rFonts w:cs="Arial"/>
                <w:b/>
                <w:lang w:eastAsia="ja-JP"/>
              </w:rPr>
            </w:pPr>
            <w:r w:rsidRPr="00F32326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709" w:type="dxa"/>
          </w:tcPr>
          <w:p w14:paraId="1C15C725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0A859EFA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32326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32326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</w:tcPr>
          <w:p w14:paraId="433089B4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381F90AA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2DFD8E2B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This list corresponds to the list of “equivalent PLMNs” as defined in TS 24.301 [24].</w:t>
            </w:r>
          </w:p>
          <w:p w14:paraId="7343DB3D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131" w:type="dxa"/>
          </w:tcPr>
          <w:p w14:paraId="0D3EA847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</w:tcPr>
          <w:p w14:paraId="37CA5BAC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7087C" w:rsidRPr="00F32326" w14:paraId="44007A9F" w14:textId="77777777" w:rsidTr="00C26B51">
        <w:tc>
          <w:tcPr>
            <w:tcW w:w="1809" w:type="dxa"/>
          </w:tcPr>
          <w:p w14:paraId="4C56704C" w14:textId="77777777" w:rsidR="0027087C" w:rsidRPr="00F32326" w:rsidRDefault="0027087C" w:rsidP="00C26B51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709" w:type="dxa"/>
          </w:tcPr>
          <w:p w14:paraId="2B1EF637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</w:tcPr>
          <w:p w14:paraId="5DD87751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</w:tcPr>
          <w:p w14:paraId="54664860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9.2.3.8</w:t>
            </w:r>
          </w:p>
        </w:tc>
        <w:tc>
          <w:tcPr>
            <w:tcW w:w="2268" w:type="dxa"/>
          </w:tcPr>
          <w:p w14:paraId="72F35E91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</w:tcPr>
          <w:p w14:paraId="7D7FDCC1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D44D086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7087C" w:rsidRPr="00F32326" w14:paraId="4178E095" w14:textId="77777777" w:rsidTr="00C26B51">
        <w:tc>
          <w:tcPr>
            <w:tcW w:w="1809" w:type="dxa"/>
          </w:tcPr>
          <w:p w14:paraId="616D0CB6" w14:textId="77777777" w:rsidR="0027087C" w:rsidRPr="00F32326" w:rsidRDefault="0027087C" w:rsidP="00C26B51">
            <w:pPr>
              <w:pStyle w:val="TAL"/>
              <w:rPr>
                <w:rFonts w:cs="Arial"/>
                <w:b/>
                <w:lang w:eastAsia="ja-JP"/>
              </w:rPr>
            </w:pPr>
            <w:r w:rsidRPr="00F32326">
              <w:rPr>
                <w:rFonts w:cs="Arial"/>
                <w:b/>
                <w:lang w:eastAsia="ja-JP"/>
              </w:rPr>
              <w:t>Forbidden TAs</w:t>
            </w:r>
          </w:p>
        </w:tc>
        <w:tc>
          <w:tcPr>
            <w:tcW w:w="709" w:type="dxa"/>
          </w:tcPr>
          <w:p w14:paraId="2F8D91FD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652651A7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32326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32326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</w:tcPr>
          <w:p w14:paraId="0A175D18" w14:textId="77777777"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268" w:type="dxa"/>
          </w:tcPr>
          <w:p w14:paraId="3D5B2B00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  <w:r w:rsidRPr="00F32326">
              <w:rPr>
                <w:rFonts w:cs="Arial"/>
                <w:bCs/>
                <w:lang w:eastAsia="zh-CN"/>
              </w:rPr>
              <w:t>Intra LTE roaming restrictions.</w:t>
            </w:r>
          </w:p>
        </w:tc>
        <w:tc>
          <w:tcPr>
            <w:tcW w:w="1131" w:type="dxa"/>
          </w:tcPr>
          <w:p w14:paraId="6D8D6B33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</w:tcPr>
          <w:p w14:paraId="65567950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7087C" w:rsidRPr="00F32326" w14:paraId="191A42F2" w14:textId="77777777" w:rsidTr="00C26B51">
        <w:tc>
          <w:tcPr>
            <w:tcW w:w="1809" w:type="dxa"/>
          </w:tcPr>
          <w:p w14:paraId="554C8AE5" w14:textId="77777777" w:rsidR="0027087C" w:rsidRPr="00F32326" w:rsidRDefault="0027087C" w:rsidP="00C26B51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709" w:type="dxa"/>
          </w:tcPr>
          <w:p w14:paraId="74795A11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</w:tcPr>
          <w:p w14:paraId="6E812713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</w:tcPr>
          <w:p w14:paraId="6BC4E921" w14:textId="77777777"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9.2.3.8</w:t>
            </w:r>
          </w:p>
        </w:tc>
        <w:tc>
          <w:tcPr>
            <w:tcW w:w="2268" w:type="dxa"/>
          </w:tcPr>
          <w:p w14:paraId="7C30801C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The PLMN of forbidden TACs.</w:t>
            </w:r>
          </w:p>
        </w:tc>
        <w:tc>
          <w:tcPr>
            <w:tcW w:w="1131" w:type="dxa"/>
          </w:tcPr>
          <w:p w14:paraId="6BAFAC61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D74E8F8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7087C" w:rsidRPr="00F32326" w14:paraId="2FBE49C7" w14:textId="77777777" w:rsidTr="00C26B51">
        <w:tc>
          <w:tcPr>
            <w:tcW w:w="1809" w:type="dxa"/>
          </w:tcPr>
          <w:p w14:paraId="1F86F104" w14:textId="77777777" w:rsidR="0027087C" w:rsidRPr="00F32326" w:rsidRDefault="0027087C" w:rsidP="00C26B51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709" w:type="dxa"/>
          </w:tcPr>
          <w:p w14:paraId="16D8FBA6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1D3AD6F0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32326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32326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</w:tcPr>
          <w:p w14:paraId="75548189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45FA687E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</w:tcPr>
          <w:p w14:paraId="32879034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5B3D9FC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7087C" w:rsidRPr="00F32326" w14:paraId="43A3705B" w14:textId="77777777" w:rsidTr="00C26B51">
        <w:tc>
          <w:tcPr>
            <w:tcW w:w="1809" w:type="dxa"/>
          </w:tcPr>
          <w:p w14:paraId="322117BC" w14:textId="77777777" w:rsidR="0027087C" w:rsidRPr="00F32326" w:rsidRDefault="0027087C" w:rsidP="00C26B51">
            <w:pPr>
              <w:pStyle w:val="TAL"/>
              <w:ind w:left="284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&gt;&gt;TAC</w:t>
            </w:r>
          </w:p>
        </w:tc>
        <w:tc>
          <w:tcPr>
            <w:tcW w:w="709" w:type="dxa"/>
          </w:tcPr>
          <w:p w14:paraId="3A9842DE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</w:tcPr>
          <w:p w14:paraId="7E4A01A1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</w:tcPr>
          <w:p w14:paraId="782D8C86" w14:textId="77777777"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9.2.3.7</w:t>
            </w:r>
          </w:p>
        </w:tc>
        <w:tc>
          <w:tcPr>
            <w:tcW w:w="2268" w:type="dxa"/>
          </w:tcPr>
          <w:p w14:paraId="0674E772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131" w:type="dxa"/>
          </w:tcPr>
          <w:p w14:paraId="4DDFB025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97549F8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7087C" w:rsidRPr="00F32326" w14:paraId="10E46B75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34EA" w14:textId="77777777" w:rsidR="0027087C" w:rsidRPr="00F32326" w:rsidRDefault="0027087C" w:rsidP="00C26B51">
            <w:pPr>
              <w:pStyle w:val="TAL"/>
              <w:rPr>
                <w:rFonts w:cs="Arial"/>
                <w:b/>
                <w:lang w:eastAsia="ja-JP"/>
              </w:rPr>
            </w:pPr>
            <w:r w:rsidRPr="00F32326">
              <w:rPr>
                <w:rFonts w:cs="Arial"/>
                <w:b/>
                <w:lang w:eastAsia="ja-JP"/>
              </w:rPr>
              <w:t>Forbidden LAs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D764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DDD6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32326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32326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31A9" w14:textId="77777777"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EED9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  <w:r w:rsidRPr="00F32326">
              <w:rPr>
                <w:rFonts w:cs="Arial"/>
                <w:bCs/>
                <w:lang w:eastAsia="zh-CN"/>
              </w:rPr>
              <w:t>Inter-3GPP RAT roaming restrictions.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B521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729A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7087C" w:rsidRPr="00F32326" w14:paraId="74620A4C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19C8" w14:textId="77777777" w:rsidR="0027087C" w:rsidRPr="00F32326" w:rsidRDefault="0027087C" w:rsidP="00C26B51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E2ED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6CB3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D743" w14:textId="77777777"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DCB7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14DF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9849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7087C" w:rsidRPr="00F32326" w14:paraId="14CE9386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762" w14:textId="77777777" w:rsidR="0027087C" w:rsidRPr="00F32326" w:rsidRDefault="0027087C" w:rsidP="00C26B51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/>
                <w:lang w:eastAsia="zh-CN"/>
              </w:rPr>
              <w:t>&gt;Forbidden LACs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2B85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5CF7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32326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32326">
              <w:rPr>
                <w:rFonts w:cs="Arial"/>
                <w:i/>
                <w:lang w:eastAsia="ja-JP"/>
              </w:rPr>
              <w:t>maxnoofForbLACs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CCA" w14:textId="77777777"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D226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E3E2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141E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27087C" w:rsidRPr="00F32326" w14:paraId="044D663C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403D" w14:textId="77777777" w:rsidR="0027087C" w:rsidRPr="00F32326" w:rsidRDefault="0027087C" w:rsidP="00C26B51">
            <w:pPr>
              <w:pStyle w:val="TAL"/>
              <w:ind w:left="284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&gt;&gt;LAC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45B7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6A5B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D59D" w14:textId="77777777"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OCTET STRING (</w:t>
            </w:r>
            <w:proofErr w:type="gramStart"/>
            <w:r w:rsidRPr="00F32326">
              <w:rPr>
                <w:rFonts w:cs="Arial"/>
                <w:lang w:eastAsia="ja-JP"/>
              </w:rPr>
              <w:t>SIZE(</w:t>
            </w:r>
            <w:proofErr w:type="gramEnd"/>
            <w:r w:rsidRPr="00F32326">
              <w:rPr>
                <w:rFonts w:cs="Arial"/>
                <w:lang w:eastAsia="ja-JP"/>
              </w:rPr>
              <w:t>2))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B67D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3B3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465E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7087C" w:rsidRPr="00F32326" w14:paraId="7CC44D81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B65C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Forbidden inter RATs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A17E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2FD9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5FD7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32326">
              <w:rPr>
                <w:rFonts w:cs="Arial"/>
                <w:lang w:eastAsia="ja-JP"/>
              </w:rPr>
              <w:t>ENUMERATED(</w:t>
            </w:r>
            <w:proofErr w:type="gramEnd"/>
            <w:r w:rsidRPr="00F32326">
              <w:rPr>
                <w:rFonts w:cs="Arial"/>
                <w:lang w:eastAsia="ja-JP"/>
              </w:rPr>
              <w:t>ALL, GERAN, UTRAN, CDMA2000, …,</w:t>
            </w:r>
          </w:p>
          <w:p w14:paraId="64E883EF" w14:textId="77777777"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GERAN and UTRAN, CDMA2000 and UTRAN)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56F1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bCs/>
                <w:lang w:eastAsia="zh-CN"/>
              </w:rPr>
              <w:t xml:space="preserve">Inter-3GPP and 3GPP2 RAT access restrictions. </w:t>
            </w:r>
            <w:r w:rsidRPr="00F32326">
              <w:rPr>
                <w:rFonts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3B3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164D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7087C" w:rsidRPr="00F32326" w14:paraId="7A21452D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3D49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D0E5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D96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4668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32326">
              <w:rPr>
                <w:rFonts w:cs="Arial"/>
                <w:szCs w:val="18"/>
                <w:lang w:eastAsia="ja-JP"/>
              </w:rPr>
              <w:t>ENUMERATED(</w:t>
            </w:r>
            <w:proofErr w:type="spellStart"/>
            <w:proofErr w:type="gramEnd"/>
            <w:r w:rsidRPr="00F32326">
              <w:rPr>
                <w:rFonts w:cs="Arial"/>
                <w:szCs w:val="18"/>
                <w:lang w:eastAsia="ja-JP"/>
              </w:rPr>
              <w:t>NRrestrictedinEPSasSecondaryRAT</w:t>
            </w:r>
            <w:proofErr w:type="spellEnd"/>
            <w:r w:rsidRPr="00F32326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BF20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0312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9837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27087C" w:rsidRPr="00F32326" w14:paraId="02D1B035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CF53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t>Unlicensed Spectrum Restriction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8648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5DEA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0BF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F32326">
              <w:t>ENUMERATED(</w:t>
            </w:r>
            <w:proofErr w:type="spellStart"/>
            <w:proofErr w:type="gramEnd"/>
            <w:r w:rsidRPr="00F32326">
              <w:t>UnlicensedRestricted</w:t>
            </w:r>
            <w:proofErr w:type="spellEnd"/>
            <w:r w:rsidRPr="00F32326">
              <w:t>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F5B4" w14:textId="7A46E9CC" w:rsidR="0027087C" w:rsidRPr="00F32326" w:rsidRDefault="0027087C" w:rsidP="00C26B51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32326">
              <w:t>Restriction to use unlicensed spectrum in the form of LAA or LWA/LWIP</w:t>
            </w:r>
            <w:ins w:id="4" w:author="Qualcomm1" w:date="2020-02-06T15:05:00Z">
              <w:r w:rsidR="008C1E87">
                <w:t xml:space="preserve"> or NR-U</w:t>
              </w:r>
            </w:ins>
            <w:r w:rsidRPr="00F32326">
              <w:t xml:space="preserve"> as described in TS 23.401 [11].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DDD2" w14:textId="77777777" w:rsidR="0027087C" w:rsidRPr="00F32326" w:rsidRDefault="0027087C" w:rsidP="00C26B51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32326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9C8E" w14:textId="77777777" w:rsidR="0027087C" w:rsidRPr="00F32326" w:rsidRDefault="0027087C" w:rsidP="00C26B51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32326">
              <w:t>ignore</w:t>
            </w:r>
          </w:p>
        </w:tc>
      </w:tr>
      <w:tr w:rsidR="0027087C" w:rsidRPr="00F32326" w14:paraId="0C52152D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92B5" w14:textId="77777777" w:rsidR="0027087C" w:rsidRPr="00F32326" w:rsidRDefault="0027087C" w:rsidP="00C26B51">
            <w:pPr>
              <w:pStyle w:val="TAL"/>
            </w:pPr>
            <w:r w:rsidRPr="00F32326">
              <w:t>Core Network Type Restrictions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FF19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4EA7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32326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32326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3E13" w14:textId="77777777" w:rsidR="0027087C" w:rsidRPr="00F32326" w:rsidRDefault="0027087C" w:rsidP="00C26B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3DD6" w14:textId="77777777" w:rsidR="0027087C" w:rsidRPr="00F32326" w:rsidRDefault="0027087C" w:rsidP="00C26B51">
            <w:pPr>
              <w:pStyle w:val="TAL"/>
            </w:pPr>
            <w:r w:rsidRPr="00F32326">
              <w:t xml:space="preserve">Includes </w:t>
            </w:r>
            <w:r w:rsidRPr="00F32326">
              <w:rPr>
                <w:lang w:eastAsia="ja-JP"/>
              </w:rPr>
              <w:t xml:space="preserve">any of the Serving PLMN or any PLMN of the Equivalent PLMNs listed in </w:t>
            </w:r>
            <w:r w:rsidRPr="00F32326">
              <w:rPr>
                <w:rFonts w:cs="Arial"/>
                <w:lang w:eastAsia="ja-JP"/>
              </w:rPr>
              <w:t xml:space="preserve">the </w:t>
            </w:r>
            <w:r w:rsidRPr="00F32326">
              <w:rPr>
                <w:rFonts w:cs="Arial"/>
                <w:i/>
                <w:lang w:eastAsia="ja-JP"/>
              </w:rPr>
              <w:t>Mobility Restriction List</w:t>
            </w:r>
            <w:r w:rsidRPr="00F32326">
              <w:rPr>
                <w:rFonts w:cs="Arial"/>
                <w:lang w:eastAsia="ja-JP"/>
              </w:rPr>
              <w:t xml:space="preserve"> IE for which </w:t>
            </w:r>
            <w:r w:rsidRPr="00F32326">
              <w:t>Core network type restriction applies as specified in TS 23.501 [46].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9E6" w14:textId="77777777" w:rsidR="0027087C" w:rsidRPr="00F32326" w:rsidRDefault="0027087C" w:rsidP="00C26B5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809F" w14:textId="77777777" w:rsidR="0027087C" w:rsidRPr="00F32326" w:rsidRDefault="0027087C" w:rsidP="00C26B51">
            <w:pPr>
              <w:pStyle w:val="TAL"/>
            </w:pPr>
          </w:p>
        </w:tc>
      </w:tr>
      <w:tr w:rsidR="0027087C" w:rsidRPr="00F32326" w14:paraId="7E70C02E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8C7" w14:textId="77777777" w:rsidR="0027087C" w:rsidRPr="00F32326" w:rsidRDefault="0027087C" w:rsidP="00C26B51">
            <w:pPr>
              <w:pStyle w:val="TAL"/>
              <w:ind w:left="142"/>
              <w:rPr>
                <w:rFonts w:cs="Arial"/>
                <w:bCs/>
              </w:rPr>
            </w:pPr>
            <w:r w:rsidRPr="00F32326">
              <w:rPr>
                <w:rFonts w:cs="Arial"/>
                <w:bCs/>
              </w:rPr>
              <w:t>&gt;PLMN Identity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346E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4D81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3D22" w14:textId="77777777" w:rsidR="0027087C" w:rsidRPr="00F32326" w:rsidRDefault="0027087C" w:rsidP="00C26B51">
            <w:pPr>
              <w:pStyle w:val="TAL"/>
            </w:pPr>
            <w:r w:rsidRPr="00F32326"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1114" w14:textId="77777777" w:rsidR="0027087C" w:rsidRPr="00F32326" w:rsidRDefault="0027087C" w:rsidP="00C26B51">
            <w:pPr>
              <w:pStyle w:val="TAL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E9EE" w14:textId="77777777" w:rsidR="0027087C" w:rsidRPr="00F32326" w:rsidRDefault="0027087C" w:rsidP="00C26B5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3C1C" w14:textId="77777777" w:rsidR="0027087C" w:rsidRPr="00F32326" w:rsidRDefault="0027087C" w:rsidP="00C26B51">
            <w:pPr>
              <w:pStyle w:val="TAL"/>
            </w:pPr>
          </w:p>
        </w:tc>
      </w:tr>
      <w:tr w:rsidR="0027087C" w:rsidRPr="00F32326" w14:paraId="5BED928C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A5E3" w14:textId="77777777" w:rsidR="0027087C" w:rsidRPr="00F32326" w:rsidRDefault="0027087C" w:rsidP="00C26B51">
            <w:pPr>
              <w:pStyle w:val="TAL"/>
              <w:ind w:left="142"/>
              <w:rPr>
                <w:rFonts w:cs="Arial"/>
                <w:bCs/>
              </w:rPr>
            </w:pPr>
            <w:r w:rsidRPr="00F32326">
              <w:rPr>
                <w:rFonts w:cs="Arial"/>
                <w:bCs/>
              </w:rPr>
              <w:lastRenderedPageBreak/>
              <w:t>&gt;Core Network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D500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2B2F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56CE" w14:textId="77777777" w:rsidR="0027087C" w:rsidRPr="00F32326" w:rsidRDefault="0027087C" w:rsidP="00C26B51">
            <w:pPr>
              <w:pStyle w:val="TAL"/>
            </w:pPr>
            <w:proofErr w:type="gramStart"/>
            <w:r w:rsidRPr="00F32326">
              <w:t>ENUMERATED(</w:t>
            </w:r>
            <w:bookmarkStart w:id="5" w:name="_Hlk515268935"/>
            <w:proofErr w:type="gramEnd"/>
            <w:r w:rsidRPr="00F32326">
              <w:t>5GCForbidden</w:t>
            </w:r>
            <w:bookmarkEnd w:id="5"/>
            <w:r w:rsidRPr="00F32326">
              <w:t>, …,</w:t>
            </w:r>
            <w:proofErr w:type="spellStart"/>
            <w:r w:rsidRPr="00F32326">
              <w:t>EPCForbidden</w:t>
            </w:r>
            <w:proofErr w:type="spellEnd"/>
            <w:r w:rsidRPr="00F32326"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0788" w14:textId="77777777" w:rsidR="0027087C" w:rsidRPr="00F32326" w:rsidRDefault="0027087C" w:rsidP="00C26B51">
            <w:pPr>
              <w:pStyle w:val="TAL"/>
            </w:pPr>
            <w:r w:rsidRPr="00F32326">
              <w:t>Indicates whether the UE is restricted to connect to 5GC or to EPC for this PLMN.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DF6B" w14:textId="77777777" w:rsidR="0027087C" w:rsidRPr="00F32326" w:rsidRDefault="0027087C" w:rsidP="00C26B5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052E" w14:textId="77777777" w:rsidR="0027087C" w:rsidRPr="00F32326" w:rsidRDefault="0027087C" w:rsidP="00C26B51">
            <w:pPr>
              <w:pStyle w:val="TAL"/>
            </w:pPr>
          </w:p>
        </w:tc>
      </w:tr>
      <w:tr w:rsidR="0027087C" w:rsidRPr="00F32326" w14:paraId="7919EC03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0B9" w14:textId="77777777" w:rsidR="0027087C" w:rsidRPr="00F32326" w:rsidRDefault="0027087C" w:rsidP="00C26B51">
            <w:pPr>
              <w:pStyle w:val="TAL"/>
              <w:rPr>
                <w:rFonts w:cs="Arial"/>
                <w:bCs/>
              </w:rPr>
            </w:pPr>
            <w:r w:rsidRPr="00F32326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E734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B977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E292" w14:textId="77777777" w:rsidR="0027087C" w:rsidRPr="00F32326" w:rsidRDefault="0027087C" w:rsidP="00C26B51">
            <w:pPr>
              <w:pStyle w:val="TAL"/>
            </w:pPr>
            <w:proofErr w:type="gramStart"/>
            <w:r w:rsidRPr="00F32326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F32326">
              <w:rPr>
                <w:rFonts w:cs="Arial"/>
                <w:szCs w:val="18"/>
                <w:lang w:eastAsia="ja-JP"/>
              </w:rPr>
              <w:t>NRrestrictedin5GS,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DACD" w14:textId="77777777" w:rsidR="0027087C" w:rsidRPr="00F32326" w:rsidRDefault="0027087C" w:rsidP="00C26B51">
            <w:pPr>
              <w:pStyle w:val="TAL"/>
            </w:pPr>
            <w:r w:rsidRPr="00F32326">
              <w:rPr>
                <w:rFonts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A331" w14:textId="77777777" w:rsidR="0027087C" w:rsidRPr="00F32326" w:rsidRDefault="0027087C" w:rsidP="00C26B51">
            <w:pPr>
              <w:pStyle w:val="TAL"/>
            </w:pPr>
            <w:r w:rsidRPr="00F32326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7BE5" w14:textId="77777777" w:rsidR="0027087C" w:rsidRPr="00F32326" w:rsidRDefault="0027087C" w:rsidP="00C26B51">
            <w:pPr>
              <w:pStyle w:val="TAL"/>
            </w:pPr>
            <w:r w:rsidRPr="00F32326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27087C" w:rsidRPr="00F32326" w14:paraId="2FF9400B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178A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Last NG-RAN PLMN Identity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EB11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AE3D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2370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7242" w14:textId="77777777" w:rsidR="0027087C" w:rsidRPr="00F32326" w:rsidRDefault="0027087C" w:rsidP="00C26B51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32326">
              <w:rPr>
                <w:rFonts w:cs="Arial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F71D" w14:textId="77777777" w:rsidR="0027087C" w:rsidRPr="00F32326" w:rsidRDefault="0027087C" w:rsidP="00C26B51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32326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E2AA" w14:textId="77777777" w:rsidR="0027087C" w:rsidRPr="00F32326" w:rsidRDefault="0027087C" w:rsidP="00C26B51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32326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</w:tbl>
    <w:p w14:paraId="27E3004D" w14:textId="77777777" w:rsidR="00053B2E" w:rsidRDefault="00053B2E" w:rsidP="00CA1FC6">
      <w:pPr>
        <w:rPr>
          <w:snapToGrid w:val="0"/>
        </w:rPr>
      </w:pPr>
    </w:p>
    <w:sectPr w:rsidR="00053B2E" w:rsidSect="00CA1FC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1BADE" w14:textId="77777777" w:rsidR="00B34675" w:rsidRDefault="00B34675">
      <w:r>
        <w:separator/>
      </w:r>
    </w:p>
  </w:endnote>
  <w:endnote w:type="continuationSeparator" w:id="0">
    <w:p w14:paraId="1ADD8359" w14:textId="77777777" w:rsidR="00B34675" w:rsidRDefault="00B34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ECC1F" w14:textId="77777777" w:rsidR="00B34675" w:rsidRDefault="00B34675">
      <w:r>
        <w:separator/>
      </w:r>
    </w:p>
  </w:footnote>
  <w:footnote w:type="continuationSeparator" w:id="0">
    <w:p w14:paraId="32D6828E" w14:textId="77777777" w:rsidR="00B34675" w:rsidRDefault="00B34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D7B9A" w14:textId="77777777" w:rsidR="003E1A67" w:rsidRDefault="003E1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28A02" w14:textId="77777777" w:rsidR="003E1A67" w:rsidRDefault="003E1A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B0ECB" w14:textId="77777777" w:rsidR="003E1A67" w:rsidRDefault="003E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701E98"/>
    <w:multiLevelType w:val="hybridMultilevel"/>
    <w:tmpl w:val="A3D47BBC"/>
    <w:lvl w:ilvl="0" w:tplc="4894CD76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53B2E"/>
    <w:rsid w:val="00064A76"/>
    <w:rsid w:val="000738FE"/>
    <w:rsid w:val="00084B5E"/>
    <w:rsid w:val="00092C0C"/>
    <w:rsid w:val="000A6394"/>
    <w:rsid w:val="000B09A3"/>
    <w:rsid w:val="000B0AB5"/>
    <w:rsid w:val="000B7FED"/>
    <w:rsid w:val="000C038A"/>
    <w:rsid w:val="000C6598"/>
    <w:rsid w:val="000D26D1"/>
    <w:rsid w:val="000E32DC"/>
    <w:rsid w:val="000E49B4"/>
    <w:rsid w:val="00124BAF"/>
    <w:rsid w:val="00144903"/>
    <w:rsid w:val="00145D43"/>
    <w:rsid w:val="00192C46"/>
    <w:rsid w:val="001A08B3"/>
    <w:rsid w:val="001A7B60"/>
    <w:rsid w:val="001B2622"/>
    <w:rsid w:val="001B52F0"/>
    <w:rsid w:val="001B7A65"/>
    <w:rsid w:val="001E41F3"/>
    <w:rsid w:val="00204983"/>
    <w:rsid w:val="00205DF5"/>
    <w:rsid w:val="0024378F"/>
    <w:rsid w:val="0026004D"/>
    <w:rsid w:val="002640DD"/>
    <w:rsid w:val="0027087C"/>
    <w:rsid w:val="00275D12"/>
    <w:rsid w:val="002816D6"/>
    <w:rsid w:val="00284FEB"/>
    <w:rsid w:val="002860C4"/>
    <w:rsid w:val="002921A2"/>
    <w:rsid w:val="002B5741"/>
    <w:rsid w:val="002F7438"/>
    <w:rsid w:val="002F7BC9"/>
    <w:rsid w:val="00302845"/>
    <w:rsid w:val="00305409"/>
    <w:rsid w:val="00336F9C"/>
    <w:rsid w:val="003478B4"/>
    <w:rsid w:val="003609EF"/>
    <w:rsid w:val="0036231A"/>
    <w:rsid w:val="00362724"/>
    <w:rsid w:val="00374DD4"/>
    <w:rsid w:val="003B4ABC"/>
    <w:rsid w:val="003C2ACB"/>
    <w:rsid w:val="003C3015"/>
    <w:rsid w:val="003E1A36"/>
    <w:rsid w:val="003E1A67"/>
    <w:rsid w:val="003F1CA1"/>
    <w:rsid w:val="0041024B"/>
    <w:rsid w:val="00410371"/>
    <w:rsid w:val="0042211B"/>
    <w:rsid w:val="004242F1"/>
    <w:rsid w:val="004259C9"/>
    <w:rsid w:val="00440F2D"/>
    <w:rsid w:val="004B24DD"/>
    <w:rsid w:val="004B4CC2"/>
    <w:rsid w:val="004B75B7"/>
    <w:rsid w:val="004C47AF"/>
    <w:rsid w:val="004E49B2"/>
    <w:rsid w:val="004F7C39"/>
    <w:rsid w:val="005059A3"/>
    <w:rsid w:val="0051580D"/>
    <w:rsid w:val="00535EAA"/>
    <w:rsid w:val="005434CB"/>
    <w:rsid w:val="00547111"/>
    <w:rsid w:val="00555487"/>
    <w:rsid w:val="00556BAC"/>
    <w:rsid w:val="005755A8"/>
    <w:rsid w:val="00592D74"/>
    <w:rsid w:val="00593131"/>
    <w:rsid w:val="005B35F4"/>
    <w:rsid w:val="005B5A7E"/>
    <w:rsid w:val="005C6E33"/>
    <w:rsid w:val="005D32D3"/>
    <w:rsid w:val="005E2C44"/>
    <w:rsid w:val="00621188"/>
    <w:rsid w:val="0062319E"/>
    <w:rsid w:val="006257ED"/>
    <w:rsid w:val="00642558"/>
    <w:rsid w:val="00646E6D"/>
    <w:rsid w:val="00680960"/>
    <w:rsid w:val="0069459E"/>
    <w:rsid w:val="00695808"/>
    <w:rsid w:val="006A2825"/>
    <w:rsid w:val="006B46FB"/>
    <w:rsid w:val="006C5864"/>
    <w:rsid w:val="006E21FB"/>
    <w:rsid w:val="0076054B"/>
    <w:rsid w:val="00781DDF"/>
    <w:rsid w:val="00792342"/>
    <w:rsid w:val="007977A8"/>
    <w:rsid w:val="007A1EC1"/>
    <w:rsid w:val="007B2C7E"/>
    <w:rsid w:val="007B512A"/>
    <w:rsid w:val="007B6717"/>
    <w:rsid w:val="007C2097"/>
    <w:rsid w:val="007D6A07"/>
    <w:rsid w:val="007E4E7C"/>
    <w:rsid w:val="007F7259"/>
    <w:rsid w:val="008040A8"/>
    <w:rsid w:val="008279FA"/>
    <w:rsid w:val="0083150D"/>
    <w:rsid w:val="008318D8"/>
    <w:rsid w:val="008626E7"/>
    <w:rsid w:val="00870EE7"/>
    <w:rsid w:val="008775FE"/>
    <w:rsid w:val="008863B9"/>
    <w:rsid w:val="008A45A6"/>
    <w:rsid w:val="008B7863"/>
    <w:rsid w:val="008C0CB3"/>
    <w:rsid w:val="008C1E87"/>
    <w:rsid w:val="008D6734"/>
    <w:rsid w:val="008F686C"/>
    <w:rsid w:val="008F78D9"/>
    <w:rsid w:val="00911C5F"/>
    <w:rsid w:val="009148DE"/>
    <w:rsid w:val="0091733A"/>
    <w:rsid w:val="00925F98"/>
    <w:rsid w:val="00941E30"/>
    <w:rsid w:val="009777D9"/>
    <w:rsid w:val="009862B5"/>
    <w:rsid w:val="00991B88"/>
    <w:rsid w:val="009A5753"/>
    <w:rsid w:val="009A579D"/>
    <w:rsid w:val="009E3297"/>
    <w:rsid w:val="009F734F"/>
    <w:rsid w:val="00A014A0"/>
    <w:rsid w:val="00A246B6"/>
    <w:rsid w:val="00A47E70"/>
    <w:rsid w:val="00A50CF0"/>
    <w:rsid w:val="00A5151A"/>
    <w:rsid w:val="00A73CCD"/>
    <w:rsid w:val="00A7671C"/>
    <w:rsid w:val="00AA2CBC"/>
    <w:rsid w:val="00AB2B05"/>
    <w:rsid w:val="00AC5820"/>
    <w:rsid w:val="00AD1CD8"/>
    <w:rsid w:val="00AD3A0C"/>
    <w:rsid w:val="00B1031A"/>
    <w:rsid w:val="00B22402"/>
    <w:rsid w:val="00B258BB"/>
    <w:rsid w:val="00B34675"/>
    <w:rsid w:val="00B67B97"/>
    <w:rsid w:val="00B81B23"/>
    <w:rsid w:val="00B94AF6"/>
    <w:rsid w:val="00B968C8"/>
    <w:rsid w:val="00B96EE3"/>
    <w:rsid w:val="00BA3EC5"/>
    <w:rsid w:val="00BA48CC"/>
    <w:rsid w:val="00BA51D9"/>
    <w:rsid w:val="00BB5DFC"/>
    <w:rsid w:val="00BD279D"/>
    <w:rsid w:val="00BD6BB8"/>
    <w:rsid w:val="00BE2669"/>
    <w:rsid w:val="00BE7436"/>
    <w:rsid w:val="00BF124E"/>
    <w:rsid w:val="00BF1DA8"/>
    <w:rsid w:val="00BF3AD0"/>
    <w:rsid w:val="00C03899"/>
    <w:rsid w:val="00C56338"/>
    <w:rsid w:val="00C66BA2"/>
    <w:rsid w:val="00C700A0"/>
    <w:rsid w:val="00C95985"/>
    <w:rsid w:val="00CA1FC6"/>
    <w:rsid w:val="00CC075D"/>
    <w:rsid w:val="00CC5026"/>
    <w:rsid w:val="00CC68D0"/>
    <w:rsid w:val="00CE27B7"/>
    <w:rsid w:val="00D007AE"/>
    <w:rsid w:val="00D01DB2"/>
    <w:rsid w:val="00D03F9A"/>
    <w:rsid w:val="00D06D51"/>
    <w:rsid w:val="00D21D2E"/>
    <w:rsid w:val="00D24991"/>
    <w:rsid w:val="00D32C0A"/>
    <w:rsid w:val="00D35CD6"/>
    <w:rsid w:val="00D40CE2"/>
    <w:rsid w:val="00D50255"/>
    <w:rsid w:val="00D66520"/>
    <w:rsid w:val="00D67C7D"/>
    <w:rsid w:val="00DD040C"/>
    <w:rsid w:val="00DE34CF"/>
    <w:rsid w:val="00E13F3D"/>
    <w:rsid w:val="00E16A5F"/>
    <w:rsid w:val="00E324AA"/>
    <w:rsid w:val="00E34898"/>
    <w:rsid w:val="00E76531"/>
    <w:rsid w:val="00E8677D"/>
    <w:rsid w:val="00EB09B7"/>
    <w:rsid w:val="00EB6284"/>
    <w:rsid w:val="00EE7D7C"/>
    <w:rsid w:val="00EF1AE3"/>
    <w:rsid w:val="00F1246A"/>
    <w:rsid w:val="00F25D98"/>
    <w:rsid w:val="00F300FB"/>
    <w:rsid w:val="00F3369D"/>
    <w:rsid w:val="00FA7FF9"/>
    <w:rsid w:val="00FB6386"/>
    <w:rsid w:val="00FC23D8"/>
    <w:rsid w:val="00FD658D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F92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B1Zchn">
    <w:name w:val="B1 Zchn"/>
    <w:locked/>
    <w:rsid w:val="00BF124E"/>
    <w:rPr>
      <w:rFonts w:eastAsia="Times New Roman"/>
    </w:rPr>
  </w:style>
  <w:style w:type="character" w:customStyle="1" w:styleId="TFChar">
    <w:name w:val="TF Char"/>
    <w:rsid w:val="00BF124E"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sid w:val="00BF12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PLChar">
    <w:name w:val="PL Char"/>
    <w:link w:val="PL"/>
    <w:qFormat/>
    <w:rsid w:val="004E49B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ocked/>
    <w:rsid w:val="00E7653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9383A-24F5-4133-B76F-B95FF86B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</cp:revision>
  <cp:lastPrinted>1900-01-01T00:00:00Z</cp:lastPrinted>
  <dcterms:created xsi:type="dcterms:W3CDTF">2020-02-14T17:09:00Z</dcterms:created>
  <dcterms:modified xsi:type="dcterms:W3CDTF">2020-02-14T17:09:00Z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